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9791" w14:textId="0657A64B" w:rsidR="00DB68A0" w:rsidRDefault="00DB68A0" w:rsidP="002A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985506" w:rsidRPr="00985506">
        <w:rPr>
          <w:b/>
          <w:noProof/>
          <w:sz w:val="24"/>
        </w:rPr>
        <w:t>C4-233387</w:t>
      </w:r>
      <w:bookmarkStart w:id="0" w:name="_GoBack"/>
      <w:bookmarkEnd w:id="0"/>
    </w:p>
    <w:p w14:paraId="3911657A" w14:textId="6B6ED4F5" w:rsidR="00DB68A0" w:rsidRDefault="00DB68A0" w:rsidP="00DB6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5268D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B68A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CBD5C" w:rsidR="001E41F3" w:rsidRPr="00FC08DB" w:rsidRDefault="00985506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134</w:t>
            </w:r>
          </w:p>
        </w:tc>
        <w:tc>
          <w:tcPr>
            <w:tcW w:w="709" w:type="dxa"/>
          </w:tcPr>
          <w:p w14:paraId="09D2C09B" w14:textId="77777777" w:rsidR="001E41F3" w:rsidRPr="00FC08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8D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FC08DB" w:rsidRDefault="000840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571C5" w:rsidR="001E41F3" w:rsidRPr="00410371" w:rsidRDefault="00DB6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7A9B2" w:rsidR="001E41F3" w:rsidRDefault="008205AD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5AD">
              <w:t xml:space="preserve">Update the Reference </w:t>
            </w:r>
            <w:r>
              <w:t>model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559EC" w:rsidR="001E41F3" w:rsidRDefault="005E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ECA7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B68A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</w:t>
            </w:r>
            <w:r w:rsidR="00DB68A0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D2B06" w:rsidR="001E41F3" w:rsidRDefault="00DB68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EBFC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B68A0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3502B" w14:textId="357B287E" w:rsidR="00FA57D6" w:rsidRDefault="00DC223F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TS </w:t>
            </w:r>
            <w:r w:rsidR="00DB68A0">
              <w:rPr>
                <w:noProof/>
                <w:lang w:eastAsia="zh-CN"/>
              </w:rPr>
              <w:t>33.501</w:t>
            </w:r>
            <w:r>
              <w:rPr>
                <w:noProof/>
                <w:lang w:eastAsia="zh-CN"/>
              </w:rPr>
              <w:t xml:space="preserve">, </w:t>
            </w:r>
            <w:r w:rsidR="00DB68A0">
              <w:rPr>
                <w:noProof/>
                <w:lang w:eastAsia="zh-CN"/>
              </w:rPr>
              <w:t>the AAnF shall be a Consumer of Nud</w:t>
            </w:r>
            <w:r w:rsidR="00B55AEA">
              <w:rPr>
                <w:noProof/>
                <w:lang w:eastAsia="zh-CN"/>
              </w:rPr>
              <w:t>m Service.</w:t>
            </w:r>
          </w:p>
          <w:p w14:paraId="70879284" w14:textId="77777777" w:rsidR="00DB68A0" w:rsidRDefault="00DB68A0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3A9483D" w:rsidR="00DB68A0" w:rsidRPr="00E56C95" w:rsidRDefault="00DB68A0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update the reference model of TS 29.503.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7DBE1" w:rsidR="00CB4C9A" w:rsidRDefault="00DB68A0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update the reference model of TS 29.503.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925EA" w:rsidR="001E41F3" w:rsidRDefault="00327BA4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0E8F0" w:rsidR="001E41F3" w:rsidRDefault="00974605" w:rsidP="002A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2A011F">
              <w:rPr>
                <w:noProof/>
                <w:lang w:eastAsia="zh-CN"/>
              </w:rPr>
              <w:t>his contribution does not introduce</w:t>
            </w:r>
            <w:r>
              <w:rPr>
                <w:noProof/>
                <w:lang w:eastAsia="zh-CN"/>
              </w:rPr>
              <w:t xml:space="preserve"> </w:t>
            </w:r>
            <w:r w:rsidR="002A011F">
              <w:rPr>
                <w:noProof/>
                <w:lang w:eastAsia="zh-CN"/>
              </w:rPr>
              <w:t>any changes of</w:t>
            </w:r>
            <w:r w:rsidR="0016401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file</w:t>
            </w:r>
            <w:r w:rsidR="002A011F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4D9952" w14:textId="77777777" w:rsidR="00DB68A0" w:rsidRDefault="00DB68A0" w:rsidP="00DB68A0">
      <w:pPr>
        <w:pStyle w:val="2"/>
        <w:rPr>
          <w:lang w:eastAsia="en-GB"/>
        </w:rPr>
      </w:pPr>
      <w:bookmarkStart w:id="2" w:name="_Toc138333013"/>
      <w:bookmarkStart w:id="3" w:name="_Toc67681352"/>
      <w:bookmarkStart w:id="4" w:name="_Toc45028598"/>
      <w:bookmarkStart w:id="5" w:name="_Toc45027763"/>
      <w:bookmarkStart w:id="6" w:name="_Toc36456885"/>
      <w:bookmarkStart w:id="7" w:name="_Toc27584943"/>
      <w:bookmarkStart w:id="8" w:name="_Toc11338340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6FFC510" w14:textId="77777777" w:rsidR="00DB68A0" w:rsidRDefault="00DB68A0" w:rsidP="00DB68A0">
      <w:r>
        <w:t>Within the 5GC, the UDM offers services to the AMF, SMF, SMSF, NEF, GMLC, NWDAF, AUSF</w:t>
      </w:r>
      <w:r>
        <w:rPr>
          <w:lang w:eastAsia="zh-CN"/>
        </w:rPr>
        <w:t>, HSS, GBA's BSF, SMS-GMSC, DCCF,</w:t>
      </w:r>
      <w:r>
        <w:t xml:space="preserve"> 5GDDNMF, </w:t>
      </w:r>
      <w:proofErr w:type="spellStart"/>
      <w:r>
        <w:t>PAnF</w:t>
      </w:r>
      <w:proofErr w:type="spellEnd"/>
      <w:r>
        <w:t xml:space="preserve"> and 5G PKMF via the </w:t>
      </w:r>
      <w:proofErr w:type="spellStart"/>
      <w:r>
        <w:t>Nudm</w:t>
      </w:r>
      <w:proofErr w:type="spellEnd"/>
      <w:r>
        <w:t xml:space="preserve"> service-based interface (see 3GPP TS 23.501 [2], 3GPP TS 23.502 [3], 3GPP TS 23.288 [35], GPP TS 23.304 [57], 3GPP TS 23.540 [66], and </w:t>
      </w:r>
      <w:r>
        <w:rPr>
          <w:lang w:eastAsia="zh-CN"/>
        </w:rPr>
        <w:t>3GPP TS 33.503[64]</w:t>
      </w:r>
      <w:r>
        <w:t>).</w:t>
      </w:r>
    </w:p>
    <w:p w14:paraId="4D37F4C4" w14:textId="77777777" w:rsidR="00DB68A0" w:rsidRDefault="00DB68A0" w:rsidP="00DB68A0">
      <w:r>
        <w:t>Figure 4.1-1 provides the reference model (in service-based interface representation and in reference point representation), with focus on the UDM.</w:t>
      </w:r>
    </w:p>
    <w:p w14:paraId="76B5EA14" w14:textId="04E0F2B4" w:rsidR="00DB68A0" w:rsidRDefault="00DB68A0" w:rsidP="00DB68A0">
      <w:pPr>
        <w:pStyle w:val="TH"/>
        <w:rPr>
          <w:lang w:eastAsia="zh-CN"/>
        </w:rPr>
      </w:pPr>
      <w:del w:id="9" w:author="Huawei" w:date="2023-08-09T11:30:00Z">
        <w:r w:rsidDel="00B55AEA">
          <w:rPr>
            <w:rFonts w:eastAsiaTheme="minorEastAsia"/>
            <w:lang w:eastAsia="en-GB"/>
          </w:rPr>
          <w:object w:dxaOrig="6900" w:dyaOrig="10860" w14:anchorId="7E434F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5pt;height:542.8pt" o:ole="">
              <v:imagedata r:id="rId13" o:title=""/>
            </v:shape>
            <o:OLEObject Type="Embed" ProgID="Visio.Drawing.15" ShapeID="_x0000_i1025" DrawAspect="Content" ObjectID="_1753282827" r:id="rId14"/>
          </w:object>
        </w:r>
      </w:del>
      <w:ins w:id="10" w:author="Huawei" w:date="2023-08-09T11:31:00Z">
        <w:r w:rsidR="00B55AEA">
          <w:object w:dxaOrig="6541" w:dyaOrig="10966" w14:anchorId="1E718AA7">
            <v:shape id="_x0000_i1026" type="#_x0000_t75" style="width:326.8pt;height:548.45pt" o:ole="">
              <v:imagedata r:id="rId15" o:title=""/>
            </v:shape>
            <o:OLEObject Type="Embed" ProgID="Visio.Drawing.15" ShapeID="_x0000_i1026" DrawAspect="Content" ObjectID="_1753282828" r:id="rId16"/>
          </w:object>
        </w:r>
      </w:ins>
    </w:p>
    <w:p w14:paraId="3BE1EA2A" w14:textId="77777777" w:rsidR="00DB68A0" w:rsidRDefault="00DB68A0" w:rsidP="00DB68A0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64E1327C" w14:textId="77777777" w:rsidR="00DB68A0" w:rsidRDefault="00DB68A0" w:rsidP="00DB68A0">
      <w:pPr>
        <w:rPr>
          <w:lang w:eastAsia="en-GB"/>
        </w:rPr>
      </w:pPr>
      <w:r>
        <w:t>The functionalities supported by the UDM are listed in clause 6.2.7 of 3GPP TS 23.501 [2].</w:t>
      </w:r>
    </w:p>
    <w:p w14:paraId="4F6FF730" w14:textId="1C5CE28E" w:rsidR="00001D08" w:rsidRPr="00DB68A0" w:rsidRDefault="00001D08" w:rsidP="00983CB9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96CE6" w14:textId="77777777" w:rsidR="004105F1" w:rsidRDefault="004105F1">
      <w:r>
        <w:separator/>
      </w:r>
    </w:p>
  </w:endnote>
  <w:endnote w:type="continuationSeparator" w:id="0">
    <w:p w14:paraId="55D8E81E" w14:textId="77777777" w:rsidR="004105F1" w:rsidRDefault="0041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3996A" w14:textId="77777777" w:rsidR="004105F1" w:rsidRDefault="004105F1">
      <w:r>
        <w:separator/>
      </w:r>
    </w:p>
  </w:footnote>
  <w:footnote w:type="continuationSeparator" w:id="0">
    <w:p w14:paraId="01D39C32" w14:textId="77777777" w:rsidR="004105F1" w:rsidRDefault="00410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B274F" w:rsidRDefault="002B27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B274F" w:rsidRDefault="002B27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B274F" w:rsidRDefault="002B274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B274F" w:rsidRDefault="002B27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C7D6E"/>
    <w:rsid w:val="000D44B3"/>
    <w:rsid w:val="000D6559"/>
    <w:rsid w:val="000D733D"/>
    <w:rsid w:val="000E4AB1"/>
    <w:rsid w:val="000F1CFC"/>
    <w:rsid w:val="00136D51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31B93"/>
    <w:rsid w:val="00255EE3"/>
    <w:rsid w:val="0026004D"/>
    <w:rsid w:val="002640DD"/>
    <w:rsid w:val="00275D12"/>
    <w:rsid w:val="00284FEB"/>
    <w:rsid w:val="002860C4"/>
    <w:rsid w:val="002A011F"/>
    <w:rsid w:val="002B1E0E"/>
    <w:rsid w:val="002B274F"/>
    <w:rsid w:val="002B5741"/>
    <w:rsid w:val="002E2AE0"/>
    <w:rsid w:val="002E472E"/>
    <w:rsid w:val="00305409"/>
    <w:rsid w:val="0031181D"/>
    <w:rsid w:val="00312D9C"/>
    <w:rsid w:val="00326F1B"/>
    <w:rsid w:val="00327BA4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1C64"/>
    <w:rsid w:val="003E387E"/>
    <w:rsid w:val="003E6E1F"/>
    <w:rsid w:val="003F64CA"/>
    <w:rsid w:val="00401E2F"/>
    <w:rsid w:val="00405B60"/>
    <w:rsid w:val="00410371"/>
    <w:rsid w:val="004105F1"/>
    <w:rsid w:val="004242F1"/>
    <w:rsid w:val="00425379"/>
    <w:rsid w:val="00425961"/>
    <w:rsid w:val="0049088F"/>
    <w:rsid w:val="004B75B7"/>
    <w:rsid w:val="004C0B95"/>
    <w:rsid w:val="004C2B64"/>
    <w:rsid w:val="004C5A6D"/>
    <w:rsid w:val="004F08F9"/>
    <w:rsid w:val="004F6A3B"/>
    <w:rsid w:val="00512832"/>
    <w:rsid w:val="0051418F"/>
    <w:rsid w:val="005141D9"/>
    <w:rsid w:val="0051580D"/>
    <w:rsid w:val="005327E7"/>
    <w:rsid w:val="00536440"/>
    <w:rsid w:val="00547111"/>
    <w:rsid w:val="00554165"/>
    <w:rsid w:val="00563BD7"/>
    <w:rsid w:val="005829FE"/>
    <w:rsid w:val="00592D74"/>
    <w:rsid w:val="00596783"/>
    <w:rsid w:val="005A3548"/>
    <w:rsid w:val="005B4191"/>
    <w:rsid w:val="005C760C"/>
    <w:rsid w:val="005E116B"/>
    <w:rsid w:val="005E2C44"/>
    <w:rsid w:val="005E7407"/>
    <w:rsid w:val="005F4A2D"/>
    <w:rsid w:val="00621188"/>
    <w:rsid w:val="006257ED"/>
    <w:rsid w:val="0063005A"/>
    <w:rsid w:val="00653DE4"/>
    <w:rsid w:val="00665C47"/>
    <w:rsid w:val="006903E7"/>
    <w:rsid w:val="0069093A"/>
    <w:rsid w:val="00690C12"/>
    <w:rsid w:val="006957E6"/>
    <w:rsid w:val="00695808"/>
    <w:rsid w:val="006A31A2"/>
    <w:rsid w:val="006B439E"/>
    <w:rsid w:val="006B46FB"/>
    <w:rsid w:val="006C7B1B"/>
    <w:rsid w:val="006E21FB"/>
    <w:rsid w:val="00717082"/>
    <w:rsid w:val="00723967"/>
    <w:rsid w:val="00727D58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B512A"/>
    <w:rsid w:val="007C2097"/>
    <w:rsid w:val="007D6A07"/>
    <w:rsid w:val="007E0FAB"/>
    <w:rsid w:val="007F49AD"/>
    <w:rsid w:val="007F7259"/>
    <w:rsid w:val="008040A8"/>
    <w:rsid w:val="008205AD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D7C8A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85506"/>
    <w:rsid w:val="00991B88"/>
    <w:rsid w:val="00994254"/>
    <w:rsid w:val="009A5753"/>
    <w:rsid w:val="009A579D"/>
    <w:rsid w:val="009B04B3"/>
    <w:rsid w:val="009B1146"/>
    <w:rsid w:val="009C2394"/>
    <w:rsid w:val="009E3297"/>
    <w:rsid w:val="009F734F"/>
    <w:rsid w:val="009F7AF4"/>
    <w:rsid w:val="00A23DFB"/>
    <w:rsid w:val="00A246B6"/>
    <w:rsid w:val="00A41A06"/>
    <w:rsid w:val="00A4702A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A35CF"/>
    <w:rsid w:val="00AC5820"/>
    <w:rsid w:val="00AD1CD8"/>
    <w:rsid w:val="00AE2E44"/>
    <w:rsid w:val="00B00920"/>
    <w:rsid w:val="00B11304"/>
    <w:rsid w:val="00B159CB"/>
    <w:rsid w:val="00B258BB"/>
    <w:rsid w:val="00B43E97"/>
    <w:rsid w:val="00B55AEA"/>
    <w:rsid w:val="00B578F8"/>
    <w:rsid w:val="00B67B97"/>
    <w:rsid w:val="00B71C4A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76609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B270A"/>
    <w:rsid w:val="00DB68A0"/>
    <w:rsid w:val="00DC0BA9"/>
    <w:rsid w:val="00DC1B64"/>
    <w:rsid w:val="00DC223F"/>
    <w:rsid w:val="00DD7C7E"/>
    <w:rsid w:val="00DE34CF"/>
    <w:rsid w:val="00E03231"/>
    <w:rsid w:val="00E13F3D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C08DB"/>
    <w:rsid w:val="00FD34C9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等线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等线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等线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等线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等线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eastAsia="等线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overflowPunct/>
      <w:autoSpaceDE/>
      <w:autoSpaceDN/>
      <w:adjustRightInd/>
      <w:ind w:left="720"/>
    </w:pPr>
    <w:rPr>
      <w:rFonts w:eastAsia="等线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overflowPunct/>
      <w:autoSpaceDE/>
      <w:autoSpaceDN/>
      <w:adjustRightInd/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overflowPunct/>
      <w:autoSpaceDE/>
      <w:autoSpaceDN/>
      <w:adjustRightInd/>
      <w:spacing w:after="160"/>
    </w:pPr>
    <w:rPr>
      <w:rFonts w:asciiTheme="minorHAnsi" w:eastAsia="等线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/>
      <w:autoSpaceDE/>
      <w:autoSpaceDN/>
      <w:adjustRightInd/>
      <w:spacing w:after="0"/>
      <w:ind w:left="720"/>
      <w:contextualSpacing/>
    </w:pPr>
    <w:rPr>
      <w:rFonts w:eastAsia="等线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/>
      <w:autoSpaceDE/>
      <w:autoSpaceDN/>
      <w:adjustRightInd/>
    </w:pPr>
    <w:rPr>
      <w:rFonts w:eastAsia="等线"/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overflowPunct/>
      <w:autoSpaceDE/>
      <w:autoSpaceDN/>
      <w:adjustRightInd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overflowPunct/>
      <w:autoSpaceDE/>
      <w:autoSpaceDN/>
      <w:adjustRightInd/>
      <w:spacing w:before="120" w:after="0"/>
    </w:pPr>
    <w:rPr>
      <w:rFonts w:ascii="Arial" w:eastAsia="等线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DB68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7D7E8-D673-431B-82F1-103B7E11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4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2023-04-20T07:53:00Z</dcterms:created>
  <dcterms:modified xsi:type="dcterms:W3CDTF">2023-08-11T10:01:00Z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(3)RNJSpqPLXSqmssYXBd69vj7r/goP8ffsMGfL574pmPtcqxxwURF3cd47eZo/atSnZQJm2xV8
VytTY48eq1sW3eWQy2Qadxv/miBMhEh7Jx9VYWmNijkrWVkKhXZfuHh6fRCf+SUWmHEa/J0O
d5Z0wphSP+jUAbyzJR7X0sUXWqrJzjaLNqhJbqlc/xB85uwPlDFIecmvrKzvGgSPk/re0bzD
pZjSJBa3QgPZP4riov</vt:lpwstr>
  </property>
  <property fmtid="{D5CDD505-2E9C-101B-9397-08002B2CF9AE}" pid="22" name="_2015_ms_pID_7253431">
    <vt:lpwstr>PJow+ksZRZkKjZhLQ4cdfJlejDBdH3UKQkHPkxPvDZYzdr9kcVLoQm
gPEJ6tnGw4/+G4wm0ZzUi3hIV6HBSlpW3NFAXvlsvnvva2vIVADoVHpct5BvblWFvxTU9rVL
PnUNKssPARZzCJRjoZWUcOPjQchAi5OW1yUh9yl3OsPQ4/ga41Yk1odZnAH6NLBEX5KUXzYx
vRxb1cWF+OFDgHRZAW3XeobVMPYqeZJQK2Zv</vt:lpwstr>
  </property>
  <property fmtid="{D5CDD505-2E9C-101B-9397-08002B2CF9AE}" pid="23" name="_2015_ms_pID_7253432">
    <vt:lpwstr>Vw==</vt:lpwstr>
  </property>
</Properties>
</file>